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9212A5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BB6FF9">
        <w:rPr>
          <w:b/>
          <w:noProof/>
          <w:sz w:val="24"/>
        </w:rPr>
        <w:t>0700</w:t>
      </w:r>
    </w:p>
    <w:p w14:paraId="379092B6" w14:textId="48C247E7" w:rsidR="00E40877" w:rsidRDefault="00F7018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F7018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E40877">
        <w:rPr>
          <w:b/>
          <w:noProof/>
          <w:sz w:val="24"/>
        </w:rPr>
        <w:t>–</w:t>
      </w:r>
      <w:r>
        <w:rPr>
          <w:b/>
          <w:noProof/>
          <w:sz w:val="24"/>
        </w:rPr>
        <w:t>1</w:t>
      </w:r>
      <w:r w:rsidR="00884052" w:rsidRPr="00884052">
        <w:rPr>
          <w:b/>
          <w:noProof/>
          <w:sz w:val="24"/>
          <w:vertAlign w:val="superscript"/>
        </w:rPr>
        <w:t>st</w:t>
      </w:r>
      <w:r w:rsidR="008840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 w:rsidR="00884052">
        <w:rPr>
          <w:b/>
          <w:noProof/>
          <w:sz w:val="24"/>
        </w:rPr>
        <w:t>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  <w:t xml:space="preserve"> revision of </w:t>
      </w:r>
      <w:r w:rsidR="00B90DDF" w:rsidRPr="00B90DDF"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BB6FF9">
        <w:rPr>
          <w:b/>
          <w:noProof/>
          <w:sz w:val="24"/>
        </w:rPr>
        <w:t>0253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B97656" w:rsidR="001E41F3" w:rsidRPr="00410371" w:rsidRDefault="00A027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29.</w:t>
            </w:r>
            <w:r w:rsidR="00B95768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C96D9D" w:rsidR="001E41F3" w:rsidRPr="00410371" w:rsidRDefault="00E416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32F9">
                <w:rPr>
                  <w:b/>
                  <w:noProof/>
                  <w:sz w:val="28"/>
                </w:rPr>
                <w:t>1023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73DEC" w:rsidR="001E41F3" w:rsidRPr="009B0D85" w:rsidRDefault="00BB6FF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CA44B" w:rsidR="001E41F3" w:rsidRPr="00410371" w:rsidRDefault="00A027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18.</w:t>
            </w:r>
            <w:r w:rsidR="00E94167">
              <w:rPr>
                <w:b/>
                <w:noProof/>
                <w:sz w:val="28"/>
              </w:rPr>
              <w:t>4</w:t>
            </w:r>
            <w:r w:rsidR="00B47F5B">
              <w:rPr>
                <w:b/>
                <w:noProof/>
                <w:sz w:val="28"/>
              </w:rPr>
              <w:t>.</w:t>
            </w:r>
            <w:r w:rsidR="00E9416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AB2E3" w:rsidR="001E41F3" w:rsidRPr="00BC4CEB" w:rsidRDefault="001E349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Distinction of MBSR and IAB </w:t>
            </w:r>
            <w:r w:rsidR="00EC1801">
              <w:rPr>
                <w:noProof/>
              </w:rPr>
              <w:t xml:space="preserve">node </w:t>
            </w:r>
            <w:r>
              <w:rPr>
                <w:noProof/>
              </w:rPr>
              <w:t>indicators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A027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1B3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B908D" w:rsidR="001E41F3" w:rsidRDefault="00EE1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7BBFCB" w:rsidR="001E41F3" w:rsidRDefault="00A027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1B3B">
              <w:rPr>
                <w:noProof/>
              </w:rPr>
              <w:t>202</w:t>
            </w:r>
            <w:r w:rsidR="001E6E48">
              <w:rPr>
                <w:noProof/>
              </w:rPr>
              <w:t>4</w:t>
            </w:r>
            <w:r w:rsidR="005B1B3B">
              <w:rPr>
                <w:noProof/>
              </w:rPr>
              <w:t>-</w:t>
            </w:r>
            <w:r w:rsidR="001E6E48">
              <w:rPr>
                <w:noProof/>
              </w:rPr>
              <w:t>02</w:t>
            </w:r>
            <w:r w:rsidR="005B1B3B">
              <w:rPr>
                <w:noProof/>
              </w:rPr>
              <w:t>-</w:t>
            </w:r>
            <w:r w:rsidR="001E6E4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232CAA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822C16" w:rsidR="001E41F3" w:rsidRPr="00686C8D" w:rsidRDefault="00BB6F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A027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46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2FE4A" w14:textId="5B7A3F12" w:rsidR="001E41F3" w:rsidRDefault="00E74311" w:rsidP="005841A7">
            <w:pPr>
              <w:pStyle w:val="CRCoverPage"/>
              <w:spacing w:after="0"/>
              <w:rPr>
                <w:noProof/>
              </w:rPr>
            </w:pPr>
            <w:r w:rsidRPr="00E74311">
              <w:rPr>
                <w:noProof/>
              </w:rPr>
              <w:t>S2-</w:t>
            </w:r>
            <w:bookmarkStart w:id="1" w:name="OLE_LINK1"/>
            <w:bookmarkStart w:id="2" w:name="OLE_LINK2"/>
            <w:r w:rsidRPr="00E74311">
              <w:rPr>
                <w:noProof/>
              </w:rPr>
              <w:t>2401448</w:t>
            </w:r>
            <w:bookmarkEnd w:id="1"/>
            <w:bookmarkEnd w:id="2"/>
            <w:r>
              <w:rPr>
                <w:noProof/>
              </w:rPr>
              <w:t xml:space="preserve"> </w:t>
            </w:r>
            <w:r w:rsidR="005D6B3C">
              <w:rPr>
                <w:noProof/>
              </w:rPr>
              <w:t>(</w:t>
            </w:r>
            <w:r>
              <w:rPr>
                <w:noProof/>
              </w:rPr>
              <w:t>23.502 CR</w:t>
            </w:r>
            <w:r w:rsidRPr="00E74311">
              <w:rPr>
                <w:noProof/>
              </w:rPr>
              <w:t>5302</w:t>
            </w:r>
            <w:r w:rsidR="005D6B3C">
              <w:rPr>
                <w:noProof/>
              </w:rPr>
              <w:t>) clarifies that:</w:t>
            </w:r>
          </w:p>
          <w:p w14:paraId="7BD28567" w14:textId="77777777" w:rsidR="005D1303" w:rsidRDefault="005D1303" w:rsidP="005841A7">
            <w:pPr>
              <w:pStyle w:val="CRCoverPage"/>
              <w:spacing w:after="0"/>
              <w:rPr>
                <w:noProof/>
              </w:rPr>
            </w:pPr>
          </w:p>
          <w:p w14:paraId="4BDE7C0C" w14:textId="77777777" w:rsidR="00E74311" w:rsidRDefault="00E74311" w:rsidP="005D6B3C">
            <w:pPr>
              <w:ind w:left="284"/>
            </w:pPr>
            <w:r>
              <w:t xml:space="preserve">As defined in TS 38.331 [28], when a MBSR includes the mobile IAB-indication when establishing the RRC connection, it shall not include the IAB-indication as described in clause 5.35.2. </w:t>
            </w:r>
          </w:p>
          <w:p w14:paraId="708AA7DE" w14:textId="226A7497" w:rsidR="00E74311" w:rsidRPr="00E74311" w:rsidRDefault="00162784" w:rsidP="005841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Such a change is motivated by the LS</w:t>
            </w:r>
            <w:r w:rsidR="00425367">
              <w:rPr>
                <w:noProof/>
              </w:rPr>
              <w:t xml:space="preserve"> (</w:t>
            </w:r>
            <w:r w:rsidR="00684874" w:rsidRPr="00A77F7E">
              <w:rPr>
                <w:noProof/>
              </w:rPr>
              <w:t>R2-2313892</w:t>
            </w:r>
            <w:r w:rsidR="00425367">
              <w:rPr>
                <w:noProof/>
              </w:rPr>
              <w:t>)</w:t>
            </w:r>
            <w:r>
              <w:rPr>
                <w:noProof/>
              </w:rPr>
              <w:t xml:space="preserve"> from RAN2 to SA2 and RAN3, in which</w:t>
            </w:r>
            <w:r w:rsidR="007F1EBC">
              <w:rPr>
                <w:noProof/>
              </w:rPr>
              <w:t xml:space="preserve"> RAN2 clarifies that the device can know whether it is intended to operate as R18 mobile IAB (MBSR) or R16/17-IAB node and the IAB-node only indicates either mobile IAB (MBSR) or Rel-16/17 IAB for MSG5, not both.     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F37ED9" w:rsidR="001E41F3" w:rsidRDefault="005D1303" w:rsidP="00B969E0">
            <w:pPr>
              <w:pStyle w:val="CRCoverPage"/>
              <w:spacing w:after="0"/>
            </w:pPr>
            <w:r>
              <w:t xml:space="preserve">Clarify that </w:t>
            </w:r>
            <w:proofErr w:type="spellStart"/>
            <w:r w:rsidRPr="007C4969">
              <w:rPr>
                <w:szCs w:val="22"/>
                <w:lang w:val="en-US" w:eastAsia="zh-CN"/>
              </w:rPr>
              <w:t>mbsrNodeInd</w:t>
            </w:r>
            <w:proofErr w:type="spellEnd"/>
            <w:r>
              <w:rPr>
                <w:szCs w:val="22"/>
                <w:lang w:val="en-US" w:eastAsia="zh-CN"/>
              </w:rPr>
              <w:t xml:space="preserve"> and </w:t>
            </w:r>
            <w:proofErr w:type="spellStart"/>
            <w:r>
              <w:rPr>
                <w:szCs w:val="22"/>
                <w:lang w:val="en-US" w:eastAsia="zh-CN"/>
              </w:rPr>
              <w:t>iab</w:t>
            </w:r>
            <w:r w:rsidRPr="007C4969">
              <w:rPr>
                <w:szCs w:val="22"/>
                <w:lang w:val="en-US" w:eastAsia="zh-CN"/>
              </w:rPr>
              <w:t>NodeInd</w:t>
            </w:r>
            <w:proofErr w:type="spellEnd"/>
            <w:r>
              <w:rPr>
                <w:szCs w:val="22"/>
                <w:lang w:val="en-US" w:eastAsia="zh-CN"/>
              </w:rPr>
              <w:t xml:space="preserve"> cannot exist and be true simultaneously.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1314C" w:rsidR="001E41F3" w:rsidRDefault="005D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</w:t>
            </w:r>
            <w:r w:rsidR="00684874">
              <w:rPr>
                <w:noProof/>
              </w:rPr>
              <w:t>o</w:t>
            </w:r>
            <w:r>
              <w:rPr>
                <w:noProof/>
              </w:rPr>
              <w:t>mplete impl</w:t>
            </w:r>
            <w:r w:rsidR="00684874">
              <w:rPr>
                <w:noProof/>
              </w:rPr>
              <w:t>em</w:t>
            </w:r>
            <w:r>
              <w:rPr>
                <w:noProof/>
              </w:rPr>
              <w:t>entation of SA2 and RAN2 specifications that could lead to potential misunderstanding and wrong implementation of AMF.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A933D" w:rsidR="001E41F3" w:rsidRDefault="005D13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AD266" w:rsidR="001E41F3" w:rsidRDefault="005C4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8E630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CD27B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D1303">
              <w:rPr>
                <w:noProof/>
              </w:rPr>
              <w:t xml:space="preserve"> 23.502 </w:t>
            </w:r>
            <w:r>
              <w:rPr>
                <w:noProof/>
              </w:rPr>
              <w:t>CR</w:t>
            </w:r>
            <w:r w:rsidR="005D1303" w:rsidRPr="00E74311">
              <w:rPr>
                <w:noProof/>
              </w:rPr>
              <w:t>5302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F96325" w:rsidR="001E41F3" w:rsidRDefault="00A56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B39D2" w14:textId="77777777" w:rsidR="009B0D85" w:rsidRDefault="00696736" w:rsidP="004F071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Rev1: </w:t>
            </w:r>
          </w:p>
          <w:p w14:paraId="722CC81F" w14:textId="77777777" w:rsidR="00696736" w:rsidRDefault="00696736" w:rsidP="00696736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Category </w:t>
            </w:r>
            <w:bookmarkStart w:id="3" w:name="_GoBack"/>
            <w:bookmarkEnd w:id="3"/>
            <w:r>
              <w:rPr>
                <w:noProof/>
                <w:lang w:val="en-US"/>
              </w:rPr>
              <w:t>changed to F.</w:t>
            </w:r>
          </w:p>
          <w:p w14:paraId="6ACA4173" w14:textId="388E8499" w:rsidR="00696736" w:rsidRPr="009B0D85" w:rsidRDefault="00696736" w:rsidP="00696736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IEs changed to Conditional.</w:t>
            </w: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6268B7" w14:textId="77777777" w:rsidR="00956A96" w:rsidRPr="003B2883" w:rsidRDefault="00956A96" w:rsidP="00956A96">
      <w:pPr>
        <w:pStyle w:val="Heading5"/>
        <w:rPr>
          <w:lang w:val="en-US"/>
        </w:rPr>
      </w:pPr>
      <w:bookmarkStart w:id="4" w:name="_Toc25156377"/>
      <w:bookmarkStart w:id="5" w:name="_Toc34124679"/>
      <w:bookmarkStart w:id="6" w:name="_Toc43207803"/>
      <w:bookmarkStart w:id="7" w:name="_Toc49857273"/>
      <w:bookmarkStart w:id="8" w:name="_Toc56677109"/>
      <w:bookmarkStart w:id="9" w:name="_Toc56691632"/>
      <w:bookmarkStart w:id="10" w:name="_Toc56698896"/>
      <w:bookmarkStart w:id="11" w:name="_Toc89035131"/>
      <w:bookmarkStart w:id="12" w:name="_Toc89064929"/>
      <w:bookmarkStart w:id="13" w:name="_Toc89180228"/>
      <w:bookmarkStart w:id="14" w:name="_Toc97071907"/>
      <w:bookmarkStart w:id="15" w:name="_Toc120051309"/>
      <w:bookmarkStart w:id="16" w:name="_Toc153869881"/>
      <w:r w:rsidRPr="003B2883">
        <w:rPr>
          <w:lang w:val="en-US"/>
        </w:rPr>
        <w:lastRenderedPageBreak/>
        <w:t>6.1.6.2.20</w:t>
      </w:r>
      <w:r w:rsidRPr="003B2883">
        <w:rPr>
          <w:lang w:val="en-US"/>
        </w:rPr>
        <w:tab/>
        <w:t xml:space="preserve">Type: </w:t>
      </w:r>
      <w:proofErr w:type="spellStart"/>
      <w:r w:rsidRPr="003B2883">
        <w:t>RegistrationContextContainer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1B580FAC" w14:textId="77777777" w:rsidR="00956A96" w:rsidRPr="003B2883" w:rsidRDefault="00956A96" w:rsidP="00956A96">
      <w:pPr>
        <w:pStyle w:val="TH"/>
      </w:pPr>
      <w:r w:rsidRPr="003B2883">
        <w:t xml:space="preserve">Table 6.1.6.2.20-1: Definition of type </w:t>
      </w:r>
      <w:proofErr w:type="spellStart"/>
      <w:r w:rsidRPr="003B2883">
        <w:t>RegistrationContextContainer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56A96" w:rsidRPr="003B2883" w14:paraId="531E9108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DEF23" w14:textId="77777777" w:rsidR="00956A96" w:rsidRPr="003B2883" w:rsidRDefault="00956A96" w:rsidP="000746F6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BC74A" w14:textId="77777777" w:rsidR="00956A96" w:rsidRPr="003B2883" w:rsidRDefault="00956A96" w:rsidP="000746F6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936DB" w14:textId="77777777" w:rsidR="00956A96" w:rsidRPr="003B2883" w:rsidRDefault="00956A96" w:rsidP="000746F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A2248" w14:textId="77777777" w:rsidR="00956A96" w:rsidRPr="003B2883" w:rsidRDefault="00956A96" w:rsidP="000746F6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2233B" w14:textId="77777777" w:rsidR="00956A96" w:rsidRPr="003B2883" w:rsidRDefault="00956A96" w:rsidP="000746F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956A96" w:rsidRPr="003B2883" w14:paraId="4760AE03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D0D2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FE3B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CD29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92C9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EA49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UE Context information.</w:t>
            </w:r>
          </w:p>
        </w:tc>
      </w:tr>
      <w:tr w:rsidR="00956A96" w:rsidRPr="003B2883" w14:paraId="0E49BEAE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8B78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localTimeZone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6764" w14:textId="77777777" w:rsidR="00956A96" w:rsidRPr="003B2883" w:rsidRDefault="00956A96" w:rsidP="000746F6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3746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715D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DD11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time zone UE is currently located.</w:t>
            </w:r>
          </w:p>
        </w:tc>
      </w:tr>
      <w:tr w:rsidR="00956A96" w:rsidRPr="003B2883" w14:paraId="083D3FEC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319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5E2A" w14:textId="77777777" w:rsidR="00956A96" w:rsidRPr="003B2883" w:rsidRDefault="00956A96" w:rsidP="000746F6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410E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A116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8B27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current access type of the UE.</w:t>
            </w:r>
          </w:p>
        </w:tc>
      </w:tr>
      <w:tr w:rsidR="00956A96" w:rsidRPr="003B2883" w14:paraId="6CC9D040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F1AA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anN2ApId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D1B0" w14:textId="77777777" w:rsidR="00956A96" w:rsidRPr="003B2883" w:rsidRDefault="00956A96" w:rsidP="000746F6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18FD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89C2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CE3E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RAN UE NGAP ID over N2 interface.</w:t>
            </w:r>
          </w:p>
        </w:tc>
      </w:tr>
      <w:tr w:rsidR="00956A96" w:rsidRPr="003B2883" w14:paraId="61BB3485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1C24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5257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B576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523F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7AF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Global RAN Node ID.</w:t>
            </w:r>
            <w:r w:rsidRPr="003B2883">
              <w:rPr>
                <w:rFonts w:cs="Arial"/>
                <w:szCs w:val="18"/>
                <w:lang w:eastAsia="zh-CN"/>
              </w:rPr>
              <w:t xml:space="preserve"> The IE shall contain either the </w:t>
            </w:r>
            <w:proofErr w:type="spellStart"/>
            <w:r w:rsidRPr="003B2883">
              <w:rPr>
                <w:rFonts w:cs="Arial" w:hint="eastAsia"/>
                <w:szCs w:val="18"/>
                <w:lang w:eastAsia="zh-CN"/>
              </w:rPr>
              <w:t>gNB</w:t>
            </w:r>
            <w:proofErr w:type="spellEnd"/>
            <w:r w:rsidRPr="003B2883">
              <w:rPr>
                <w:rFonts w:cs="Arial" w:hint="eastAsia"/>
                <w:szCs w:val="18"/>
                <w:lang w:eastAsia="zh-CN"/>
              </w:rPr>
              <w:t xml:space="preserve"> ID</w:t>
            </w:r>
            <w:r w:rsidRPr="003B2883">
              <w:rPr>
                <w:rFonts w:eastAsia="MS Mincho" w:cs="Arial"/>
                <w:lang w:eastAsia="ja-JP"/>
              </w:rPr>
              <w:t xml:space="preserve"> or the </w:t>
            </w:r>
            <w:r w:rsidRPr="003B2883">
              <w:rPr>
                <w:rFonts w:cs="Arial" w:hint="eastAsia"/>
                <w:lang w:eastAsia="zh-CN"/>
              </w:rPr>
              <w:t>NG-</w:t>
            </w:r>
            <w:proofErr w:type="spellStart"/>
            <w:r w:rsidRPr="003B2883">
              <w:rPr>
                <w:rFonts w:cs="Arial" w:hint="eastAsia"/>
                <w:lang w:eastAsia="zh-CN"/>
              </w:rPr>
              <w:t>eNB</w:t>
            </w:r>
            <w:proofErr w:type="spellEnd"/>
            <w:r w:rsidRPr="003B2883">
              <w:rPr>
                <w:rFonts w:cs="Arial" w:hint="eastAsia"/>
                <w:lang w:eastAsia="zh-CN"/>
              </w:rPr>
              <w:t xml:space="preserve"> ID</w:t>
            </w:r>
            <w:r w:rsidRPr="003B2883">
              <w:rPr>
                <w:rFonts w:eastAsia="MS Mincho" w:cs="Arial"/>
                <w:lang w:eastAsia="ja-JP"/>
              </w:rPr>
              <w:t>.</w:t>
            </w:r>
          </w:p>
        </w:tc>
      </w:tr>
      <w:tr w:rsidR="00956A96" w:rsidRPr="003B2883" w14:paraId="48312C35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CB40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3689" w14:textId="77777777" w:rsidR="00956A96" w:rsidRPr="003B2883" w:rsidRDefault="00956A96" w:rsidP="000746F6">
            <w:pPr>
              <w:pStyle w:val="TAL"/>
            </w:pPr>
            <w:proofErr w:type="spellStart"/>
            <w:r w:rsidRPr="003B2883">
              <w:t>AmfName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E8E8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DC88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157C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AMF Name of the initial AMF.</w:t>
            </w:r>
          </w:p>
        </w:tc>
      </w:tr>
      <w:tr w:rsidR="00956A96" w:rsidRPr="003B2883" w14:paraId="7718BFCC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D841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F7C6" w14:textId="77777777" w:rsidR="00956A96" w:rsidRPr="003B2883" w:rsidRDefault="00956A96" w:rsidP="000746F6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4FAE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9D80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28CB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user location received from 5G-AN.</w:t>
            </w:r>
          </w:p>
        </w:tc>
      </w:tr>
      <w:tr w:rsidR="00956A96" w:rsidRPr="003B2883" w14:paraId="618E8E36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DCF7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99EA" w14:textId="77777777" w:rsidR="00956A96" w:rsidRPr="003B2883" w:rsidRDefault="00956A96" w:rsidP="000746F6">
            <w:pPr>
              <w:pStyle w:val="TAL"/>
            </w:pPr>
            <w:r w:rsidRPr="003B2883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89F7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880B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FA7F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IPv4 address, this IE shall be included.</w:t>
            </w:r>
          </w:p>
        </w:tc>
      </w:tr>
      <w:tr w:rsidR="00956A96" w:rsidRPr="003B2883" w14:paraId="0D056DD1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90AC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544" w14:textId="77777777" w:rsidR="00956A96" w:rsidRPr="003B2883" w:rsidRDefault="00956A96" w:rsidP="000746F6">
            <w:pPr>
              <w:pStyle w:val="TAL"/>
            </w:pPr>
            <w:r w:rsidRPr="003B2883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294A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D1D4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729B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IPv6 address, this IE shall be included.</w:t>
            </w:r>
          </w:p>
        </w:tc>
      </w:tr>
      <w:tr w:rsidR="00956A96" w:rsidRPr="003B2883" w14:paraId="77097A65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A5AC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cs="Arial"/>
                <w:lang w:eastAsia="ja-JP"/>
              </w:rPr>
              <w:t>rrcEstCause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7A8C" w14:textId="77777777" w:rsidR="00956A96" w:rsidRPr="003B2883" w:rsidRDefault="00956A96" w:rsidP="000746F6">
            <w:pPr>
              <w:pStyle w:val="TAL"/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1623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2F48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AC95" w14:textId="77777777" w:rsidR="00956A96" w:rsidRPr="003B2883" w:rsidRDefault="00956A96" w:rsidP="000746F6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lang w:eastAsia="ja-JP"/>
              </w:rPr>
              <w:t xml:space="preserve">RRC Establishment Cause, if received from the 5G-AN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69ED9848" w14:textId="77777777" w:rsidR="00956A96" w:rsidRPr="003B2883" w:rsidRDefault="00956A96" w:rsidP="000746F6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It carries the value in hexadecimal representation</w:t>
            </w:r>
          </w:p>
          <w:p w14:paraId="5AF7FF49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lang w:eastAsia="ja-JP"/>
              </w:rPr>
              <w:t>Pattern: '^[0-9a-fA-</w:t>
            </w:r>
            <w:proofErr w:type="gramStart"/>
            <w:r w:rsidRPr="003B2883">
              <w:rPr>
                <w:rFonts w:cs="Arial"/>
                <w:lang w:eastAsia="ja-JP"/>
              </w:rPr>
              <w:t>F]+</w:t>
            </w:r>
            <w:proofErr w:type="gramEnd"/>
            <w:r w:rsidRPr="003B2883">
              <w:rPr>
                <w:rFonts w:cs="Arial"/>
                <w:lang w:eastAsia="ja-JP"/>
              </w:rPr>
              <w:t>$'</w:t>
            </w:r>
          </w:p>
        </w:tc>
      </w:tr>
      <w:tr w:rsidR="00956A96" w:rsidRPr="003B2883" w14:paraId="79D8D895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D97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bookmarkStart w:id="17" w:name="_PERM_MCCTEMPBM_CRPT03410122___2" w:colFirst="4" w:colLast="4"/>
            <w:proofErr w:type="spellStart"/>
            <w:r w:rsidRPr="003B2883">
              <w:rPr>
                <w:rFonts w:cs="Arial"/>
              </w:rPr>
              <w:t>ueContextRequest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4F16" w14:textId="77777777" w:rsidR="00956A96" w:rsidRPr="003B2883" w:rsidRDefault="00956A96" w:rsidP="000746F6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C1AE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FD04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3CE5" w14:textId="77777777" w:rsidR="00956A96" w:rsidRPr="003B2883" w:rsidRDefault="00956A96" w:rsidP="000746F6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indication on whether</w:t>
            </w:r>
            <w:r w:rsidRPr="003B2883">
              <w:rPr>
                <w:rFonts w:cs="Arial"/>
              </w:rPr>
              <w:t xml:space="preserve"> </w:t>
            </w:r>
            <w:r w:rsidRPr="003B2883">
              <w:rPr>
                <w:lang w:eastAsia="zh-CN"/>
              </w:rPr>
              <w:t>UE context including security information needs to be setup at the NG-RAN</w:t>
            </w:r>
            <w:r w:rsidRPr="003B2883">
              <w:rPr>
                <w:rFonts w:cs="Arial"/>
                <w:lang w:eastAsia="ja-JP"/>
              </w:rPr>
              <w:t xml:space="preserve">, if received from the NG-RAN by the initial AMF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3D80111B" w14:textId="77777777" w:rsidR="00956A96" w:rsidRPr="003B2883" w:rsidRDefault="00956A96" w:rsidP="000746F6">
            <w:pPr>
              <w:pStyle w:val="TAL"/>
              <w:rPr>
                <w:rFonts w:cs="Arial"/>
                <w:lang w:eastAsia="ja-JP"/>
              </w:rPr>
            </w:pPr>
          </w:p>
          <w:p w14:paraId="751D1292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it shall be set as follows:</w:t>
            </w:r>
          </w:p>
          <w:p w14:paraId="775E5C1A" w14:textId="77777777" w:rsidR="00956A96" w:rsidRPr="003B2883" w:rsidRDefault="00956A96" w:rsidP="000746F6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- true: </w:t>
            </w:r>
            <w:r w:rsidRPr="003B2883">
              <w:t>UE context including security information needs to be setup at the NG-RAN</w:t>
            </w:r>
            <w:r w:rsidRPr="003B2883">
              <w:rPr>
                <w:lang w:eastAsia="zh-CN"/>
              </w:rPr>
              <w:t>.</w:t>
            </w:r>
          </w:p>
          <w:p w14:paraId="7A005564" w14:textId="77777777" w:rsidR="00956A96" w:rsidRPr="003B2883" w:rsidRDefault="00956A96" w:rsidP="000746F6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>- false (default): UE context including security information does not need to be setup at the NG-RAN.</w:t>
            </w:r>
          </w:p>
        </w:tc>
      </w:tr>
      <w:bookmarkEnd w:id="17"/>
      <w:tr w:rsidR="00956A96" w:rsidRPr="003B2883" w14:paraId="5154BA9B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C4B1" w14:textId="77777777" w:rsidR="00956A96" w:rsidRPr="003B2883" w:rsidRDefault="00956A96" w:rsidP="000746F6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initialAmf</w:t>
            </w:r>
            <w:r w:rsidRPr="003B2883">
              <w:rPr>
                <w:rFonts w:hint="eastAsia"/>
                <w:lang w:eastAsia="zh-CN"/>
              </w:rPr>
              <w:t>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77D2" w14:textId="77777777" w:rsidR="00956A96" w:rsidRPr="003B2883" w:rsidRDefault="00956A96" w:rsidP="000746F6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6BA3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1678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D3A8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>AMF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UE NGAP ID </w:t>
            </w:r>
            <w:r>
              <w:rPr>
                <w:rFonts w:cs="Arial"/>
                <w:szCs w:val="18"/>
                <w:lang w:eastAsia="zh-CN"/>
              </w:rPr>
              <w:t xml:space="preserve">of the initial AMF </w:t>
            </w:r>
            <w:r w:rsidRPr="003B2883">
              <w:rPr>
                <w:rFonts w:cs="Arial" w:hint="eastAsia"/>
                <w:szCs w:val="18"/>
                <w:lang w:eastAsia="zh-CN"/>
              </w:rPr>
              <w:t>over N2 interface</w:t>
            </w:r>
            <w:r>
              <w:rPr>
                <w:rFonts w:cs="Arial"/>
                <w:szCs w:val="18"/>
                <w:lang w:eastAsia="zh-CN"/>
              </w:rPr>
              <w:t>, if available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56A96" w:rsidRPr="003B2883" w14:paraId="2EFFCD48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BFB3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561" w14:textId="77777777" w:rsidR="00956A96" w:rsidRPr="003B2883" w:rsidRDefault="00956A96" w:rsidP="000746F6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1B6E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FF7D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E8D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allowed NSSAI of the UE. This IE also contains the mapped home network S-NSSAI for each allowed S-NSSAI.</w:t>
            </w:r>
          </w:p>
        </w:tc>
      </w:tr>
      <w:tr w:rsidR="00956A96" w:rsidRPr="003B2883" w14:paraId="6996F108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16A1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DF4E" w14:textId="77777777" w:rsidR="00956A96" w:rsidRPr="003B2883" w:rsidRDefault="00956A96" w:rsidP="000746F6">
            <w:pPr>
              <w:pStyle w:val="TAL"/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6B63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6358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</w:t>
            </w:r>
            <w:r w:rsidRPr="003B2883">
              <w:rPr>
                <w:lang w:eastAsia="zh-CN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1185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szCs w:val="18"/>
                <w:lang w:eastAsia="zh-CN"/>
              </w:rPr>
              <w:t>configured S-</w:t>
            </w:r>
            <w:r w:rsidRPr="003B2883">
              <w:rPr>
                <w:rFonts w:cs="Arial" w:hint="eastAsia"/>
                <w:szCs w:val="18"/>
                <w:lang w:eastAsia="zh-CN"/>
              </w:rPr>
              <w:t>NSSAI</w:t>
            </w:r>
            <w:r w:rsidRPr="003B2883">
              <w:rPr>
                <w:rFonts w:cs="Arial"/>
                <w:szCs w:val="18"/>
                <w:lang w:eastAsia="zh-CN"/>
              </w:rPr>
              <w:t>(s)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>authorized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3B2883">
              <w:rPr>
                <w:rFonts w:cs="Arial"/>
                <w:szCs w:val="18"/>
                <w:lang w:eastAsia="zh-CN"/>
              </w:rPr>
              <w:t>NSSF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in the serving PLMN, if received from the NSSF.  </w:t>
            </w:r>
          </w:p>
        </w:tc>
      </w:tr>
      <w:tr w:rsidR="00956A96" w:rsidRPr="003B2883" w14:paraId="6F1430A7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B851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D14B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0A3C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710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EB2F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PLMN, if received from the NSSF.</w:t>
            </w:r>
          </w:p>
        </w:tc>
      </w:tr>
      <w:tr w:rsidR="00956A96" w:rsidRPr="003B2883" w14:paraId="36A609F9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7AEA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53C7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lang w:eastAsia="zh-CN"/>
              </w:rPr>
              <w:t>array(</w:t>
            </w:r>
            <w:proofErr w:type="spellStart"/>
            <w:proofErr w:type="gramEnd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BB00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FAAB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BC6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current TA, if received from the NSSF.</w:t>
            </w:r>
          </w:p>
        </w:tc>
      </w:tr>
      <w:tr w:rsidR="00956A96" w:rsidRPr="003B2883" w14:paraId="1FFDF103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76CB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rPr>
                <w:szCs w:val="22"/>
                <w:lang w:val="en-US" w:eastAsia="zh-CN"/>
              </w:rPr>
              <w:t>selectedPlmnId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FB5A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689E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1C5C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0A5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r>
              <w:rPr>
                <w:lang w:eastAsia="zh-CN"/>
              </w:rPr>
              <w:t>selected PLMN Id for the non-3GPP access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</w:p>
        </w:tc>
      </w:tr>
      <w:tr w:rsidR="00956A96" w:rsidRPr="003B2883" w14:paraId="5E146684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B61C" w14:textId="77777777" w:rsidR="00956A96" w:rsidRPr="007C4969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7C4969">
              <w:rPr>
                <w:rFonts w:hint="eastAsia"/>
                <w:szCs w:val="22"/>
                <w:lang w:val="en-US" w:eastAsia="zh-CN"/>
              </w:rPr>
              <w:t>i</w:t>
            </w:r>
            <w:r w:rsidRPr="007C4969">
              <w:rPr>
                <w:szCs w:val="22"/>
                <w:lang w:val="en-US" w:eastAsia="zh-CN"/>
              </w:rPr>
              <w:t>abNodeInd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4EF3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A701" w14:textId="5ACD6029" w:rsidR="00956A96" w:rsidRPr="003B2883" w:rsidRDefault="00956A96" w:rsidP="000746F6">
            <w:pPr>
              <w:pStyle w:val="TAC"/>
              <w:rPr>
                <w:lang w:eastAsia="zh-CN"/>
              </w:rPr>
            </w:pPr>
            <w:del w:id="18" w:author="HW_CT4#121_rev1" w:date="2024-02-27T08:17:00Z">
              <w:r w:rsidDel="00BB6FF9">
                <w:rPr>
                  <w:rFonts w:hint="eastAsia"/>
                  <w:lang w:eastAsia="zh-CN"/>
                </w:rPr>
                <w:delText>O</w:delText>
              </w:r>
            </w:del>
            <w:ins w:id="19" w:author="HW_CT4#121_rev1" w:date="2024-02-27T08:17:00Z">
              <w:r w:rsidR="00BB6FF9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AC54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D99E" w14:textId="098B13ED" w:rsidR="00956A96" w:rsidRDefault="00956A96" w:rsidP="000746F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Pr="0044537A">
              <w:rPr>
                <w:szCs w:val="22"/>
                <w:lang w:val="en-US" w:eastAsia="zh-CN"/>
              </w:rPr>
              <w:t>AB Node Indication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  <w:ins w:id="20" w:author="HW_CT4#121" w:date="2024-02-14T16:56:00Z">
              <w:r w:rsidR="007C4969">
                <w:rPr>
                  <w:rFonts w:cs="Arial"/>
                  <w:lang w:eastAsia="ja-JP"/>
                </w:rPr>
                <w:t xml:space="preserve"> </w:t>
              </w:r>
              <w:r w:rsidR="007C4969" w:rsidRPr="0049124C">
                <w:rPr>
                  <w:rFonts w:cs="Arial"/>
                  <w:szCs w:val="18"/>
                  <w:lang w:eastAsia="zh-CN"/>
                </w:rPr>
                <w:t xml:space="preserve">This IE shall be absent when </w:t>
              </w:r>
              <w:proofErr w:type="spellStart"/>
              <w:r w:rsidR="007C4969" w:rsidRPr="0049124C">
                <w:rPr>
                  <w:szCs w:val="22"/>
                  <w:lang w:val="en-US" w:eastAsia="zh-CN"/>
                </w:rPr>
                <w:t>mbsrNodeInd</w:t>
              </w:r>
              <w:proofErr w:type="spellEnd"/>
              <w:r w:rsidR="007C4969" w:rsidRPr="0049124C">
                <w:rPr>
                  <w:szCs w:val="22"/>
                  <w:lang w:val="en-US" w:eastAsia="zh-CN"/>
                </w:rPr>
                <w:t xml:space="preserve"> exists and is set to true.</w:t>
              </w:r>
            </w:ins>
          </w:p>
          <w:p w14:paraId="5E9A910F" w14:textId="77777777" w:rsidR="00956A96" w:rsidRDefault="00956A96" w:rsidP="000746F6">
            <w:pPr>
              <w:pStyle w:val="TAL"/>
              <w:rPr>
                <w:rFonts w:cs="Arial"/>
                <w:lang w:eastAsia="ja-JP"/>
              </w:rPr>
            </w:pPr>
          </w:p>
          <w:p w14:paraId="6ABBE6A8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it shall be set as follows:</w:t>
            </w:r>
          </w:p>
          <w:p w14:paraId="458C9EB0" w14:textId="77777777" w:rsidR="00956A96" w:rsidRPr="003B2883" w:rsidRDefault="00956A96" w:rsidP="000746F6">
            <w:pPr>
              <w:pStyle w:val="TAL"/>
              <w:ind w:left="571" w:hanging="287"/>
              <w:rPr>
                <w:lang w:eastAsia="zh-CN"/>
              </w:rPr>
            </w:pPr>
            <w:bookmarkStart w:id="21" w:name="_PERM_MCCTEMPBM_CRPT03410123___2"/>
            <w:r w:rsidRPr="003B2883">
              <w:rPr>
                <w:lang w:eastAsia="zh-CN"/>
              </w:rPr>
              <w:t xml:space="preserve">- true: </w:t>
            </w:r>
            <w:r>
              <w:t>5G-AN is an IAB Node</w:t>
            </w:r>
            <w:r w:rsidRPr="003B2883">
              <w:rPr>
                <w:lang w:eastAsia="zh-CN"/>
              </w:rPr>
              <w:t>.</w:t>
            </w:r>
          </w:p>
          <w:bookmarkEnd w:id="21"/>
          <w:p w14:paraId="3EB08FBE" w14:textId="77777777" w:rsidR="00956A96" w:rsidRDefault="00956A96" w:rsidP="000746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 w:rsidRPr="003B2883">
              <w:rPr>
                <w:lang w:eastAsia="zh-CN"/>
              </w:rPr>
              <w:t xml:space="preserve">- false (default): </w:t>
            </w:r>
            <w:r>
              <w:rPr>
                <w:lang w:eastAsia="zh-CN"/>
              </w:rPr>
              <w:t>5G-AN is not an IAB Node</w:t>
            </w:r>
            <w:r w:rsidRPr="003B2883">
              <w:rPr>
                <w:lang w:eastAsia="zh-CN"/>
              </w:rPr>
              <w:t>.</w:t>
            </w:r>
          </w:p>
          <w:p w14:paraId="168742A5" w14:textId="44E15EE9" w:rsidR="0049124C" w:rsidRPr="003B2883" w:rsidRDefault="0049124C" w:rsidP="000746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6A96" w:rsidRPr="003B2883" w14:paraId="2AFEC5E6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C718" w14:textId="77777777" w:rsidR="00956A96" w:rsidRPr="007C4969" w:rsidRDefault="00956A96" w:rsidP="000746F6">
            <w:pPr>
              <w:pStyle w:val="TAL"/>
              <w:rPr>
                <w:szCs w:val="22"/>
                <w:lang w:val="en-US" w:eastAsia="zh-CN"/>
              </w:rPr>
            </w:pPr>
            <w:proofErr w:type="spellStart"/>
            <w:r w:rsidRPr="007C4969">
              <w:rPr>
                <w:szCs w:val="22"/>
                <w:lang w:val="en-US" w:eastAsia="zh-CN"/>
              </w:rPr>
              <w:t>mbsrNodeInd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C832" w14:textId="77777777" w:rsidR="00956A96" w:rsidRPr="003B2883" w:rsidRDefault="00956A96" w:rsidP="000746F6">
            <w:pPr>
              <w:pStyle w:val="TAL"/>
            </w:pPr>
            <w:proofErr w:type="spellStart"/>
            <w:r w:rsidRPr="000F5BFF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1642" w14:textId="54FCE32A" w:rsidR="00956A96" w:rsidRDefault="00956A96" w:rsidP="000746F6">
            <w:pPr>
              <w:pStyle w:val="TAC"/>
              <w:rPr>
                <w:lang w:eastAsia="zh-CN"/>
              </w:rPr>
            </w:pPr>
            <w:del w:id="22" w:author="HW_CT4#121_rev1" w:date="2024-02-27T08:17:00Z">
              <w:r w:rsidRPr="000F5BFF" w:rsidDel="00BB6FF9">
                <w:rPr>
                  <w:rFonts w:hint="eastAsia"/>
                  <w:lang w:eastAsia="zh-CN"/>
                </w:rPr>
                <w:delText>O</w:delText>
              </w:r>
            </w:del>
            <w:ins w:id="23" w:author="HW_CT4#121_rev1" w:date="2024-02-27T08:17:00Z">
              <w:r w:rsidR="00BB6FF9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B19F" w14:textId="77777777" w:rsidR="00956A96" w:rsidRDefault="00956A96" w:rsidP="000746F6">
            <w:pPr>
              <w:pStyle w:val="TAL"/>
              <w:rPr>
                <w:lang w:eastAsia="zh-CN"/>
              </w:rPr>
            </w:pPr>
            <w:r w:rsidRPr="000F5BFF">
              <w:rPr>
                <w:rFonts w:hint="eastAsia"/>
                <w:lang w:eastAsia="zh-CN"/>
              </w:rPr>
              <w:t>0</w:t>
            </w:r>
            <w:r w:rsidRPr="000F5BFF"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2431" w14:textId="204FD860" w:rsidR="00956A96" w:rsidRPr="000F5BFF" w:rsidRDefault="00956A96" w:rsidP="000746F6">
            <w:pPr>
              <w:pStyle w:val="TAL"/>
              <w:rPr>
                <w:rFonts w:cs="Arial"/>
                <w:lang w:eastAsia="ja-JP"/>
              </w:rPr>
            </w:pPr>
            <w:r w:rsidRPr="000F5BFF"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0F5BFF">
              <w:rPr>
                <w:szCs w:val="22"/>
                <w:lang w:eastAsia="zh-CN"/>
              </w:rPr>
              <w:t>MBSR</w:t>
            </w:r>
            <w:r w:rsidRPr="000F5BFF">
              <w:rPr>
                <w:szCs w:val="22"/>
                <w:lang w:val="en-US" w:eastAsia="zh-CN"/>
              </w:rPr>
              <w:t xml:space="preserve"> Node Indication</w:t>
            </w:r>
            <w:r w:rsidRPr="000F5BFF">
              <w:rPr>
                <w:rFonts w:cs="Arial"/>
                <w:lang w:eastAsia="ja-JP"/>
              </w:rPr>
              <w:t>, if received from the 5G-AN</w:t>
            </w:r>
            <w:r>
              <w:rPr>
                <w:rFonts w:cs="Arial"/>
                <w:lang w:eastAsia="ja-JP"/>
              </w:rPr>
              <w:t>.</w:t>
            </w:r>
            <w:ins w:id="24" w:author="HW_CT4#121" w:date="2024-02-14T16:55:00Z">
              <w:r w:rsidR="007C4969">
                <w:rPr>
                  <w:rFonts w:cs="Arial"/>
                  <w:lang w:eastAsia="ja-JP"/>
                </w:rPr>
                <w:t xml:space="preserve"> </w:t>
              </w:r>
              <w:r w:rsidR="007C4969" w:rsidRPr="0049124C">
                <w:rPr>
                  <w:rFonts w:cs="Arial"/>
                  <w:szCs w:val="18"/>
                  <w:lang w:eastAsia="zh-CN"/>
                </w:rPr>
                <w:t xml:space="preserve">This IE shall be absent when </w:t>
              </w:r>
              <w:proofErr w:type="spellStart"/>
              <w:r w:rsidR="007C4969">
                <w:rPr>
                  <w:szCs w:val="22"/>
                  <w:lang w:val="en-US" w:eastAsia="zh-CN"/>
                </w:rPr>
                <w:t>iab</w:t>
              </w:r>
              <w:r w:rsidR="007C4969" w:rsidRPr="0049124C">
                <w:rPr>
                  <w:szCs w:val="22"/>
                  <w:lang w:val="en-US" w:eastAsia="zh-CN"/>
                </w:rPr>
                <w:t>NodeInd</w:t>
              </w:r>
              <w:proofErr w:type="spellEnd"/>
              <w:r w:rsidR="007C4969" w:rsidRPr="0049124C">
                <w:rPr>
                  <w:szCs w:val="22"/>
                  <w:lang w:val="en-US" w:eastAsia="zh-CN"/>
                </w:rPr>
                <w:t xml:space="preserve"> exists and is set to true.</w:t>
              </w:r>
            </w:ins>
          </w:p>
          <w:p w14:paraId="29760FFE" w14:textId="77777777" w:rsidR="00956A96" w:rsidRPr="000F5BFF" w:rsidRDefault="00956A96" w:rsidP="000746F6">
            <w:pPr>
              <w:pStyle w:val="TAL"/>
              <w:rPr>
                <w:rFonts w:cs="Arial"/>
                <w:lang w:eastAsia="ja-JP"/>
              </w:rPr>
            </w:pPr>
          </w:p>
          <w:p w14:paraId="315052DA" w14:textId="77777777" w:rsidR="00956A96" w:rsidRPr="000F5BFF" w:rsidRDefault="00956A96" w:rsidP="000746F6">
            <w:pPr>
              <w:pStyle w:val="TAL"/>
              <w:rPr>
                <w:rFonts w:cs="Arial"/>
                <w:szCs w:val="18"/>
              </w:rPr>
            </w:pPr>
            <w:r w:rsidRPr="000F5BFF">
              <w:rPr>
                <w:rFonts w:cs="Arial"/>
                <w:szCs w:val="18"/>
              </w:rPr>
              <w:t>When present, it shall be set as follows:</w:t>
            </w:r>
          </w:p>
          <w:p w14:paraId="71873BED" w14:textId="77777777" w:rsidR="00956A96" w:rsidRDefault="00956A96" w:rsidP="000746F6">
            <w:pPr>
              <w:pStyle w:val="TAL"/>
              <w:ind w:left="571" w:hanging="287"/>
              <w:rPr>
                <w:lang w:eastAsia="zh-CN"/>
              </w:rPr>
            </w:pPr>
            <w:r w:rsidRPr="000F5BFF">
              <w:rPr>
                <w:lang w:eastAsia="zh-CN"/>
              </w:rPr>
              <w:t xml:space="preserve">- true: </w:t>
            </w:r>
            <w:r w:rsidRPr="000F5BFF">
              <w:t xml:space="preserve">5G-AN is an </w:t>
            </w:r>
            <w:r>
              <w:t>MBSR</w:t>
            </w:r>
            <w:r w:rsidRPr="000F5BFF">
              <w:t xml:space="preserve"> Node</w:t>
            </w:r>
            <w:r w:rsidRPr="000F5BFF">
              <w:rPr>
                <w:lang w:eastAsia="zh-CN"/>
              </w:rPr>
              <w:t>.</w:t>
            </w:r>
          </w:p>
          <w:p w14:paraId="6C12DEEB" w14:textId="7204C860" w:rsidR="0049124C" w:rsidRPr="0049124C" w:rsidRDefault="00956A96" w:rsidP="007C4969">
            <w:pPr>
              <w:pStyle w:val="TAL"/>
              <w:ind w:left="571" w:hanging="287"/>
              <w:rPr>
                <w:lang w:eastAsia="zh-CN"/>
              </w:rPr>
            </w:pPr>
            <w:r w:rsidRPr="000F5BFF">
              <w:rPr>
                <w:lang w:eastAsia="zh-CN"/>
              </w:rPr>
              <w:t xml:space="preserve">- false (default): 5G-AN is not an </w:t>
            </w:r>
            <w:r>
              <w:rPr>
                <w:lang w:eastAsia="zh-CN"/>
              </w:rPr>
              <w:t>MBSR</w:t>
            </w:r>
            <w:r w:rsidRPr="000F5BFF">
              <w:rPr>
                <w:lang w:eastAsia="zh-CN"/>
              </w:rPr>
              <w:t xml:space="preserve"> Node.</w:t>
            </w:r>
          </w:p>
        </w:tc>
      </w:tr>
      <w:tr w:rsidR="00956A96" w:rsidRPr="003B2883" w14:paraId="2F740412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B05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val="en-US" w:eastAsia="zh-CN"/>
              </w:rPr>
              <w:lastRenderedPageBreak/>
              <w:t>c</w:t>
            </w:r>
            <w:r>
              <w:rPr>
                <w:szCs w:val="22"/>
                <w:lang w:val="en-US" w:eastAsia="zh-CN"/>
              </w:rPr>
              <w:t>eModeBInd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36B6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rPr>
                <w:szCs w:val="22"/>
                <w:lang w:val="en-US" w:eastAsia="zh-CN"/>
              </w:rPr>
              <w:t>CeModeBInd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14A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D04F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4B07" w14:textId="77777777" w:rsidR="00956A96" w:rsidRDefault="00956A96" w:rsidP="000746F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  <w:r w:rsidRPr="00DD3010">
              <w:rPr>
                <w:rFonts w:cs="Arial"/>
                <w:szCs w:val="18"/>
                <w:lang w:eastAsia="zh-CN"/>
              </w:rPr>
              <w:t>, if</w:t>
            </w:r>
            <w:r>
              <w:rPr>
                <w:rFonts w:cs="Arial"/>
                <w:lang w:eastAsia="ja-JP"/>
              </w:rPr>
              <w:t xml:space="preserve"> received from the 5G-AN (See 3GPP TS 38.413 [12], clause 9.2.5.1).</w:t>
            </w:r>
          </w:p>
          <w:p w14:paraId="0EE62DB4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6A96" w:rsidRPr="003B2883" w14:paraId="7FCBF475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EA6D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val="en-US" w:eastAsia="zh-CN"/>
              </w:rPr>
              <w:t>l</w:t>
            </w:r>
            <w:r>
              <w:rPr>
                <w:szCs w:val="22"/>
                <w:lang w:val="en-US" w:eastAsia="zh-CN"/>
              </w:rPr>
              <w:t>teMInd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20CE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szCs w:val="22"/>
                <w:lang w:val="en-US" w:eastAsia="zh-CN"/>
              </w:rPr>
              <w:t>L</w:t>
            </w:r>
            <w:r>
              <w:rPr>
                <w:szCs w:val="22"/>
                <w:lang w:val="en-US" w:eastAsia="zh-CN"/>
              </w:rPr>
              <w:t>teMInd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4412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3A15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25C7" w14:textId="77777777" w:rsidR="00956A96" w:rsidRDefault="00956A96" w:rsidP="000746F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This IE shall contain the 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  <w:r w:rsidRPr="00DD3010">
              <w:rPr>
                <w:rFonts w:cs="Arial"/>
                <w:szCs w:val="18"/>
                <w:lang w:eastAsia="zh-CN"/>
              </w:rPr>
              <w:t>, if</w:t>
            </w:r>
            <w:r w:rsidRPr="002C637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received from the 5G-AN (See 3GPP TS 38.413 [12], clause 9.2.5.1).</w:t>
            </w:r>
          </w:p>
          <w:p w14:paraId="7D4FF737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6A96" w:rsidRPr="003B2883" w14:paraId="021FA1E9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39E5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t>authenticatedInd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6BD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F49D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10DC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26D" w14:textId="77777777" w:rsidR="00956A96" w:rsidRDefault="00956A96" w:rsidP="000746F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This IE shall contain the</w:t>
            </w:r>
            <w:r>
              <w:rPr>
                <w:rFonts w:hint="eastAsia"/>
                <w:szCs w:val="22"/>
                <w:lang w:val="en-US" w:eastAsia="zh-CN"/>
              </w:rPr>
              <w:t xml:space="preserve"> A</w:t>
            </w:r>
            <w:r>
              <w:rPr>
                <w:szCs w:val="22"/>
                <w:lang w:val="en-US" w:eastAsia="zh-CN"/>
              </w:rPr>
              <w:t>uthenticated Indication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</w:p>
          <w:p w14:paraId="63B4CF33" w14:textId="77777777" w:rsidR="00956A96" w:rsidRPr="005A177E" w:rsidRDefault="00956A96" w:rsidP="000746F6">
            <w:pPr>
              <w:pStyle w:val="TAL"/>
              <w:rPr>
                <w:rFonts w:cs="Arial"/>
                <w:szCs w:val="18"/>
              </w:rPr>
            </w:pPr>
          </w:p>
          <w:p w14:paraId="2A7DBE41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3B2883">
              <w:rPr>
                <w:rFonts w:cs="Arial"/>
                <w:szCs w:val="18"/>
              </w:rPr>
              <w:t>his IE shall be set as follows:</w:t>
            </w:r>
          </w:p>
          <w:p w14:paraId="34F89E94" w14:textId="77777777" w:rsidR="00956A96" w:rsidRPr="003B2883" w:rsidRDefault="00956A96" w:rsidP="000746F6">
            <w:pPr>
              <w:pStyle w:val="TAL"/>
              <w:ind w:left="284"/>
            </w:pPr>
            <w:bookmarkStart w:id="25" w:name="_PERM_MCCTEMPBM_CRPT03410124___2"/>
            <w:r w:rsidRPr="003B2883">
              <w:rPr>
                <w:lang w:eastAsia="zh-CN"/>
              </w:rPr>
              <w:t>-</w:t>
            </w:r>
            <w:r>
              <w:t xml:space="preserve"> </w:t>
            </w:r>
            <w:r w:rsidRPr="003B2883">
              <w:rPr>
                <w:lang w:eastAsia="zh-CN"/>
              </w:rPr>
              <w:t xml:space="preserve">true: authenticated </w:t>
            </w:r>
            <w:r>
              <w:rPr>
                <w:lang w:eastAsia="zh-CN"/>
              </w:rPr>
              <w:t>by the 5G-AN</w:t>
            </w:r>
            <w:r w:rsidRPr="003B2883">
              <w:rPr>
                <w:lang w:eastAsia="zh-CN"/>
              </w:rPr>
              <w:t>;</w:t>
            </w:r>
          </w:p>
          <w:bookmarkEnd w:id="25"/>
          <w:p w14:paraId="40E85ADF" w14:textId="77777777" w:rsidR="00956A96" w:rsidRDefault="00956A96" w:rsidP="000746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ab/>
            </w:r>
            <w:r w:rsidRPr="003B2883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false (default)</w:t>
            </w:r>
            <w:r w:rsidRPr="003B2883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un</w:t>
            </w:r>
            <w:r w:rsidRPr="003B2883">
              <w:rPr>
                <w:lang w:eastAsia="zh-CN"/>
              </w:rPr>
              <w:t xml:space="preserve">authenticated </w:t>
            </w:r>
            <w:r>
              <w:rPr>
                <w:lang w:eastAsia="zh-CN"/>
              </w:rPr>
              <w:t>by the 5G-AN</w:t>
            </w:r>
            <w:r w:rsidRPr="003B2883">
              <w:rPr>
                <w:lang w:eastAsia="zh-CN"/>
              </w:rPr>
              <w:t>.</w:t>
            </w:r>
          </w:p>
          <w:p w14:paraId="2CF30550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56A96" w:rsidRPr="003B2883" w14:paraId="66613FB2" w14:textId="77777777" w:rsidTr="000746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24F0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D4FF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NpnAccessInfo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01E5" w14:textId="77777777" w:rsidR="00956A96" w:rsidRPr="003B2883" w:rsidRDefault="00956A96" w:rsidP="000746F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E11" w14:textId="77777777" w:rsidR="00956A96" w:rsidRPr="003B2883" w:rsidRDefault="00956A96" w:rsidP="000746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1DC6" w14:textId="77777777" w:rsidR="00956A96" w:rsidRPr="003B2883" w:rsidRDefault="00956A96" w:rsidP="000746F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</w:t>
            </w:r>
            <w:r>
              <w:rPr>
                <w:rFonts w:hint="eastAsia"/>
                <w:szCs w:val="22"/>
                <w:lang w:val="en-US" w:eastAsia="zh-CN"/>
              </w:rPr>
              <w:t xml:space="preserve"> </w:t>
            </w:r>
            <w:r w:rsidRPr="00E6741E">
              <w:rPr>
                <w:szCs w:val="22"/>
                <w:lang w:val="en-US" w:eastAsia="zh-CN"/>
              </w:rPr>
              <w:t>NPN Access Information</w:t>
            </w:r>
            <w:r>
              <w:rPr>
                <w:rFonts w:cs="Arial"/>
                <w:lang w:eastAsia="ja-JP"/>
              </w:rPr>
              <w:t>, if received from the 5G-AN (See 3GPP TS 38.413 [12], clause 9.2.5.1).</w:t>
            </w:r>
          </w:p>
        </w:tc>
      </w:tr>
    </w:tbl>
    <w:p w14:paraId="3BD578CA" w14:textId="77777777" w:rsidR="00956A96" w:rsidRPr="003B2883" w:rsidRDefault="00956A96" w:rsidP="00956A96">
      <w:pPr>
        <w:rPr>
          <w:lang w:val="en-US"/>
        </w:rPr>
      </w:pPr>
    </w:p>
    <w:p w14:paraId="7415B62C" w14:textId="77777777" w:rsidR="00842657" w:rsidRDefault="00842657" w:rsidP="00842657">
      <w:pPr>
        <w:rPr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F621E" w14:textId="77777777" w:rsidR="00A02749" w:rsidRDefault="00A02749">
      <w:r>
        <w:separator/>
      </w:r>
    </w:p>
  </w:endnote>
  <w:endnote w:type="continuationSeparator" w:id="0">
    <w:p w14:paraId="29199C6A" w14:textId="77777777" w:rsidR="00A02749" w:rsidRDefault="00A0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5C587" w14:textId="77777777" w:rsidR="00A02749" w:rsidRDefault="00A02749">
      <w:r>
        <w:separator/>
      </w:r>
    </w:p>
  </w:footnote>
  <w:footnote w:type="continuationSeparator" w:id="0">
    <w:p w14:paraId="39E1E52C" w14:textId="77777777" w:rsidR="00A02749" w:rsidRDefault="00A02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3D1C" w:rsidRDefault="00773D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3D1C" w:rsidRDefault="00773D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3D1C" w:rsidRDefault="00773D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3D1C" w:rsidRDefault="00773D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B9726A1"/>
    <w:multiLevelType w:val="hybridMultilevel"/>
    <w:tmpl w:val="39B05FF6"/>
    <w:lvl w:ilvl="0" w:tplc="094CE9F6">
      <w:start w:val="40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7"/>
  </w:num>
  <w:num w:numId="6">
    <w:abstractNumId w:val="22"/>
  </w:num>
  <w:num w:numId="7">
    <w:abstractNumId w:val="25"/>
  </w:num>
  <w:num w:numId="8">
    <w:abstractNumId w:val="20"/>
  </w:num>
  <w:num w:numId="9">
    <w:abstractNumId w:val="28"/>
  </w:num>
  <w:num w:numId="10">
    <w:abstractNumId w:val="18"/>
  </w:num>
  <w:num w:numId="11">
    <w:abstractNumId w:val="14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9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6"/>
  </w:num>
  <w:num w:numId="28">
    <w:abstractNumId w:val="21"/>
  </w:num>
  <w:num w:numId="29">
    <w:abstractNumId w:val="24"/>
  </w:num>
  <w:num w:numId="3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CT4#121_rev1">
    <w15:presenceInfo w15:providerId="None" w15:userId="HW_CT4#121_rev1"/>
  </w15:person>
  <w15:person w15:author="HW_CT4#121">
    <w15:presenceInfo w15:providerId="None" w15:userId="HW_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69"/>
    <w:rsid w:val="00013BAB"/>
    <w:rsid w:val="00017971"/>
    <w:rsid w:val="00022E4A"/>
    <w:rsid w:val="00050125"/>
    <w:rsid w:val="0005682E"/>
    <w:rsid w:val="00070A9B"/>
    <w:rsid w:val="000738A9"/>
    <w:rsid w:val="000756C1"/>
    <w:rsid w:val="000869D7"/>
    <w:rsid w:val="00093529"/>
    <w:rsid w:val="000A6394"/>
    <w:rsid w:val="000B7FED"/>
    <w:rsid w:val="000C038A"/>
    <w:rsid w:val="000C6598"/>
    <w:rsid w:val="000D00BA"/>
    <w:rsid w:val="000D44B3"/>
    <w:rsid w:val="000D6908"/>
    <w:rsid w:val="000D6ED8"/>
    <w:rsid w:val="00107F59"/>
    <w:rsid w:val="00145D43"/>
    <w:rsid w:val="0015427F"/>
    <w:rsid w:val="00162784"/>
    <w:rsid w:val="001719AF"/>
    <w:rsid w:val="00192C46"/>
    <w:rsid w:val="001953A9"/>
    <w:rsid w:val="001A08B3"/>
    <w:rsid w:val="001A769F"/>
    <w:rsid w:val="001A7B60"/>
    <w:rsid w:val="001B52F0"/>
    <w:rsid w:val="001B7A65"/>
    <w:rsid w:val="001E349A"/>
    <w:rsid w:val="001E41F3"/>
    <w:rsid w:val="001E6E48"/>
    <w:rsid w:val="001F5B25"/>
    <w:rsid w:val="00202BE1"/>
    <w:rsid w:val="00217D24"/>
    <w:rsid w:val="002211C3"/>
    <w:rsid w:val="00232CAA"/>
    <w:rsid w:val="00233E6E"/>
    <w:rsid w:val="0026004D"/>
    <w:rsid w:val="002640DD"/>
    <w:rsid w:val="00275D12"/>
    <w:rsid w:val="002838D2"/>
    <w:rsid w:val="00284FEB"/>
    <w:rsid w:val="002860C4"/>
    <w:rsid w:val="002B5741"/>
    <w:rsid w:val="002C77CA"/>
    <w:rsid w:val="002D1E01"/>
    <w:rsid w:val="002D2017"/>
    <w:rsid w:val="002E472E"/>
    <w:rsid w:val="002F6EEC"/>
    <w:rsid w:val="00305409"/>
    <w:rsid w:val="0031733E"/>
    <w:rsid w:val="00323039"/>
    <w:rsid w:val="00332CA5"/>
    <w:rsid w:val="00355909"/>
    <w:rsid w:val="003574A8"/>
    <w:rsid w:val="003609EF"/>
    <w:rsid w:val="0036231A"/>
    <w:rsid w:val="00374DD4"/>
    <w:rsid w:val="00392D70"/>
    <w:rsid w:val="003A1033"/>
    <w:rsid w:val="003A2D58"/>
    <w:rsid w:val="003B63B8"/>
    <w:rsid w:val="003D2B38"/>
    <w:rsid w:val="003E1A36"/>
    <w:rsid w:val="00410338"/>
    <w:rsid w:val="00410371"/>
    <w:rsid w:val="004242F1"/>
    <w:rsid w:val="00425367"/>
    <w:rsid w:val="00425379"/>
    <w:rsid w:val="00457F17"/>
    <w:rsid w:val="004873DF"/>
    <w:rsid w:val="0049124C"/>
    <w:rsid w:val="004932C6"/>
    <w:rsid w:val="004B75B7"/>
    <w:rsid w:val="004E53A4"/>
    <w:rsid w:val="004F0717"/>
    <w:rsid w:val="0050117F"/>
    <w:rsid w:val="0050264A"/>
    <w:rsid w:val="00507C1D"/>
    <w:rsid w:val="005141D9"/>
    <w:rsid w:val="0051580D"/>
    <w:rsid w:val="005209DF"/>
    <w:rsid w:val="005327E7"/>
    <w:rsid w:val="005445E4"/>
    <w:rsid w:val="00546D8C"/>
    <w:rsid w:val="00547111"/>
    <w:rsid w:val="00572DBA"/>
    <w:rsid w:val="005736B0"/>
    <w:rsid w:val="005841A7"/>
    <w:rsid w:val="00590922"/>
    <w:rsid w:val="00592D74"/>
    <w:rsid w:val="00593E66"/>
    <w:rsid w:val="005A61B0"/>
    <w:rsid w:val="005B1B3B"/>
    <w:rsid w:val="005C4F52"/>
    <w:rsid w:val="005D1303"/>
    <w:rsid w:val="005D6B3C"/>
    <w:rsid w:val="005E2C44"/>
    <w:rsid w:val="00612A86"/>
    <w:rsid w:val="00616690"/>
    <w:rsid w:val="00621188"/>
    <w:rsid w:val="006257ED"/>
    <w:rsid w:val="00650DF8"/>
    <w:rsid w:val="00653DE4"/>
    <w:rsid w:val="00665C47"/>
    <w:rsid w:val="006732F9"/>
    <w:rsid w:val="00683146"/>
    <w:rsid w:val="00684874"/>
    <w:rsid w:val="00686C8D"/>
    <w:rsid w:val="00695808"/>
    <w:rsid w:val="00696736"/>
    <w:rsid w:val="00697DC8"/>
    <w:rsid w:val="006B46FB"/>
    <w:rsid w:val="006B55B3"/>
    <w:rsid w:val="006E21FB"/>
    <w:rsid w:val="006F4128"/>
    <w:rsid w:val="007025C9"/>
    <w:rsid w:val="00720623"/>
    <w:rsid w:val="00740417"/>
    <w:rsid w:val="0075290F"/>
    <w:rsid w:val="00773D1C"/>
    <w:rsid w:val="00775FB0"/>
    <w:rsid w:val="0078067A"/>
    <w:rsid w:val="00792342"/>
    <w:rsid w:val="007977A8"/>
    <w:rsid w:val="007B512A"/>
    <w:rsid w:val="007C2097"/>
    <w:rsid w:val="007C4969"/>
    <w:rsid w:val="007C6FAD"/>
    <w:rsid w:val="007D6A07"/>
    <w:rsid w:val="007E1532"/>
    <w:rsid w:val="007F045C"/>
    <w:rsid w:val="007F1EBC"/>
    <w:rsid w:val="007F7259"/>
    <w:rsid w:val="008006B6"/>
    <w:rsid w:val="008040A8"/>
    <w:rsid w:val="00813282"/>
    <w:rsid w:val="008279FA"/>
    <w:rsid w:val="00832408"/>
    <w:rsid w:val="00833486"/>
    <w:rsid w:val="00842657"/>
    <w:rsid w:val="00845503"/>
    <w:rsid w:val="00846D0F"/>
    <w:rsid w:val="00847F36"/>
    <w:rsid w:val="008626E7"/>
    <w:rsid w:val="00863720"/>
    <w:rsid w:val="00870EE7"/>
    <w:rsid w:val="00884052"/>
    <w:rsid w:val="008863B9"/>
    <w:rsid w:val="008A45A6"/>
    <w:rsid w:val="008B667C"/>
    <w:rsid w:val="008D3CCC"/>
    <w:rsid w:val="008D5E07"/>
    <w:rsid w:val="008F3789"/>
    <w:rsid w:val="008F686C"/>
    <w:rsid w:val="009148DE"/>
    <w:rsid w:val="00920F80"/>
    <w:rsid w:val="00932778"/>
    <w:rsid w:val="00941E30"/>
    <w:rsid w:val="00942653"/>
    <w:rsid w:val="0095314C"/>
    <w:rsid w:val="00956A96"/>
    <w:rsid w:val="00973056"/>
    <w:rsid w:val="009777D9"/>
    <w:rsid w:val="00984617"/>
    <w:rsid w:val="00991B88"/>
    <w:rsid w:val="009A5753"/>
    <w:rsid w:val="009A579D"/>
    <w:rsid w:val="009B0D85"/>
    <w:rsid w:val="009B23B0"/>
    <w:rsid w:val="009B6264"/>
    <w:rsid w:val="009C1E38"/>
    <w:rsid w:val="009C2DFE"/>
    <w:rsid w:val="009C304C"/>
    <w:rsid w:val="009D7FEB"/>
    <w:rsid w:val="009E3297"/>
    <w:rsid w:val="009F734F"/>
    <w:rsid w:val="00A02749"/>
    <w:rsid w:val="00A246B6"/>
    <w:rsid w:val="00A428E0"/>
    <w:rsid w:val="00A47E70"/>
    <w:rsid w:val="00A50CF0"/>
    <w:rsid w:val="00A54307"/>
    <w:rsid w:val="00A566BD"/>
    <w:rsid w:val="00A7671C"/>
    <w:rsid w:val="00AA2CBC"/>
    <w:rsid w:val="00AC5820"/>
    <w:rsid w:val="00AD1CD8"/>
    <w:rsid w:val="00B2153D"/>
    <w:rsid w:val="00B22047"/>
    <w:rsid w:val="00B258BB"/>
    <w:rsid w:val="00B403EA"/>
    <w:rsid w:val="00B47F5B"/>
    <w:rsid w:val="00B67B97"/>
    <w:rsid w:val="00B90DDF"/>
    <w:rsid w:val="00B9227E"/>
    <w:rsid w:val="00B95768"/>
    <w:rsid w:val="00B968C8"/>
    <w:rsid w:val="00B969E0"/>
    <w:rsid w:val="00BA3EC5"/>
    <w:rsid w:val="00BA51D9"/>
    <w:rsid w:val="00BA751B"/>
    <w:rsid w:val="00BB3C90"/>
    <w:rsid w:val="00BB5DFC"/>
    <w:rsid w:val="00BB6FF9"/>
    <w:rsid w:val="00BC21B6"/>
    <w:rsid w:val="00BC4CEB"/>
    <w:rsid w:val="00BD279D"/>
    <w:rsid w:val="00BD6BB8"/>
    <w:rsid w:val="00BD793A"/>
    <w:rsid w:val="00BE3D7F"/>
    <w:rsid w:val="00C451B8"/>
    <w:rsid w:val="00C57A8E"/>
    <w:rsid w:val="00C66BA2"/>
    <w:rsid w:val="00C870F6"/>
    <w:rsid w:val="00C90231"/>
    <w:rsid w:val="00C95985"/>
    <w:rsid w:val="00CA138F"/>
    <w:rsid w:val="00CA427C"/>
    <w:rsid w:val="00CC5026"/>
    <w:rsid w:val="00CC68D0"/>
    <w:rsid w:val="00CF2062"/>
    <w:rsid w:val="00D03F9A"/>
    <w:rsid w:val="00D06D51"/>
    <w:rsid w:val="00D201DF"/>
    <w:rsid w:val="00D24991"/>
    <w:rsid w:val="00D41A91"/>
    <w:rsid w:val="00D50255"/>
    <w:rsid w:val="00D66520"/>
    <w:rsid w:val="00D82682"/>
    <w:rsid w:val="00D84AE9"/>
    <w:rsid w:val="00DA21C8"/>
    <w:rsid w:val="00DE34CF"/>
    <w:rsid w:val="00DF0899"/>
    <w:rsid w:val="00E12217"/>
    <w:rsid w:val="00E13F3D"/>
    <w:rsid w:val="00E228CC"/>
    <w:rsid w:val="00E321FF"/>
    <w:rsid w:val="00E34898"/>
    <w:rsid w:val="00E40877"/>
    <w:rsid w:val="00E41645"/>
    <w:rsid w:val="00E475D8"/>
    <w:rsid w:val="00E74311"/>
    <w:rsid w:val="00E94167"/>
    <w:rsid w:val="00EB09B7"/>
    <w:rsid w:val="00EB0C44"/>
    <w:rsid w:val="00EC1801"/>
    <w:rsid w:val="00EE113B"/>
    <w:rsid w:val="00EE7D7C"/>
    <w:rsid w:val="00F21897"/>
    <w:rsid w:val="00F25D98"/>
    <w:rsid w:val="00F300FB"/>
    <w:rsid w:val="00F3312B"/>
    <w:rsid w:val="00F6600E"/>
    <w:rsid w:val="00F7018D"/>
    <w:rsid w:val="00F94FA2"/>
    <w:rsid w:val="00FB036D"/>
    <w:rsid w:val="00FB6386"/>
    <w:rsid w:val="00FC7121"/>
    <w:rsid w:val="00FD447E"/>
    <w:rsid w:val="00FE2222"/>
    <w:rsid w:val="00FE4340"/>
    <w:rsid w:val="00FE4397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B34B4-DFFE-4E3D-8B37-B9CC04710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647</TotalTime>
  <Pages>5</Pages>
  <Words>998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HW_CT4#121_rev1</cp:lastModifiedBy>
  <cp:revision>137</cp:revision>
  <cp:lastPrinted>1899-12-31T23:00:00Z</cp:lastPrinted>
  <dcterms:created xsi:type="dcterms:W3CDTF">2020-02-03T08:32:00Z</dcterms:created>
  <dcterms:modified xsi:type="dcterms:W3CDTF">2024-02-28T16:28:00Z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